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625714">
        <w:rPr>
          <w:b/>
          <w:i/>
          <w:noProof/>
          <w:sz w:val="28"/>
        </w:rPr>
        <w:t>6266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B909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093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5714" w:rsidP="006257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3079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25714">
              <w:rPr>
                <w:b/>
                <w:noProof/>
                <w:sz w:val="28"/>
              </w:rPr>
              <w:fldChar w:fldCharType="begin"/>
            </w:r>
            <w:r w:rsidRPr="0062571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625714">
              <w:rPr>
                <w:b/>
                <w:noProof/>
                <w:sz w:val="28"/>
              </w:rPr>
              <w:fldChar w:fldCharType="separate"/>
            </w:r>
            <w:r w:rsidR="006D18D3" w:rsidRPr="00625714">
              <w:rPr>
                <w:b/>
                <w:noProof/>
                <w:sz w:val="28"/>
              </w:rPr>
              <w:t>-</w:t>
            </w:r>
            <w:r w:rsidRPr="0062571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0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3EB3">
              <w:rPr>
                <w:b/>
                <w:noProof/>
                <w:sz w:val="28"/>
              </w:rPr>
              <w:t>17</w:t>
            </w:r>
            <w:r w:rsidR="00112FD0" w:rsidRPr="00E83EB3">
              <w:rPr>
                <w:b/>
                <w:noProof/>
                <w:sz w:val="28"/>
              </w:rPr>
              <w:t>.1</w:t>
            </w:r>
            <w:r w:rsidR="006D18D3" w:rsidRPr="00E83EB3">
              <w:rPr>
                <w:b/>
                <w:noProof/>
                <w:sz w:val="28"/>
              </w:rPr>
              <w:t>.</w:t>
            </w:r>
            <w:r w:rsidR="00112FD0" w:rsidRPr="00E83EB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3EB3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83EB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83EB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5E3" w:rsidP="00611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Support of</w:t>
            </w:r>
            <w:r w:rsidRPr="00507334">
              <w:t xml:space="preserve"> </w:t>
            </w:r>
            <w:r w:rsidR="003342AD" w:rsidRPr="00507334">
              <w:t>I-</w:t>
            </w:r>
            <w:r w:rsidR="003342AD">
              <w:t>SMF removal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145E3">
            <w:pPr>
              <w:pStyle w:val="CRCoverPage"/>
              <w:spacing w:after="0"/>
              <w:ind w:left="100"/>
              <w:rPr>
                <w:noProof/>
              </w:rPr>
            </w:pPr>
            <w:r w:rsidRPr="004145E3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45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 w:rsidP="004145E3">
            <w:pPr>
              <w:pStyle w:val="CRCoverPage"/>
              <w:spacing w:after="0"/>
              <w:ind w:left="100"/>
              <w:rPr>
                <w:noProof/>
              </w:rPr>
            </w:pPr>
            <w:r w:rsidRPr="00112A78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4439C" w:rsidRDefault="0074439C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clause 4.3.5.1 and </w:t>
            </w:r>
            <w:r w:rsidR="00B81173" w:rsidRPr="00F86E4E">
              <w:rPr>
                <w:noProof/>
              </w:rPr>
              <w:t xml:space="preserve">clause 4.23.5.4, SMF </w:t>
            </w:r>
            <w:r>
              <w:rPr>
                <w:noProof/>
              </w:rPr>
              <w:t xml:space="preserve">sends </w:t>
            </w:r>
            <w:r w:rsidRPr="00F86E4E">
              <w:rPr>
                <w:noProof/>
              </w:rPr>
              <w:t>target DNAI information</w:t>
            </w:r>
            <w:r>
              <w:rPr>
                <w:noProof/>
              </w:rPr>
              <w:t xml:space="preserve"> to AMF </w:t>
            </w:r>
            <w:r w:rsidR="003B0943">
              <w:rPr>
                <w:noProof/>
              </w:rPr>
              <w:t xml:space="preserve">which </w:t>
            </w:r>
            <w:r w:rsidR="00632A3A">
              <w:t xml:space="preserve">includes target DNAI and an indicator </w:t>
            </w:r>
            <w:r w:rsidR="003B0943">
              <w:t xml:space="preserve">on </w:t>
            </w:r>
            <w:r w:rsidR="00632A3A">
              <w:t>wh</w:t>
            </w:r>
            <w:r w:rsidR="003B0943">
              <w:t>ether</w:t>
            </w:r>
            <w:r w:rsidR="00632A3A">
              <w:t xml:space="preserve"> I-SMF selection or SMF selection</w:t>
            </w:r>
            <w:r w:rsidR="003B0943">
              <w:t xml:space="preserve"> should be performed.</w:t>
            </w:r>
          </w:p>
          <w:p w:rsidR="00B81173" w:rsidRPr="00F86E4E" w:rsidRDefault="00B8117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81173" w:rsidRDefault="00991708" w:rsidP="00E16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I-SMF selection in clause 4.23.5.4, </w:t>
            </w:r>
            <w:r w:rsidR="003C6F20" w:rsidRPr="00F86E4E">
              <w:rPr>
                <w:noProof/>
              </w:rPr>
              <w:t>t</w:t>
            </w:r>
            <w:r w:rsidR="00B81173" w:rsidRPr="00F86E4E">
              <w:rPr>
                <w:noProof/>
              </w:rPr>
              <w:t>here is a scenari</w:t>
            </w:r>
            <w:r w:rsidR="00FE7D23" w:rsidRPr="00F86E4E">
              <w:rPr>
                <w:noProof/>
              </w:rPr>
              <w:t xml:space="preserve">o that </w:t>
            </w:r>
            <w:r w:rsidR="003C6F20" w:rsidRPr="00F86E4E">
              <w:rPr>
                <w:noProof/>
              </w:rPr>
              <w:t>I-SMF need</w:t>
            </w:r>
            <w:r w:rsidR="003D44CA">
              <w:rPr>
                <w:noProof/>
              </w:rPr>
              <w:t>s to be removed, e.g.</w:t>
            </w:r>
            <w:r w:rsidR="003C6F20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an I-SMF has already </w:t>
            </w:r>
            <w:r w:rsidR="007D6A25" w:rsidRPr="00F86E4E">
              <w:rPr>
                <w:noProof/>
              </w:rPr>
              <w:t xml:space="preserve">been </w:t>
            </w:r>
            <w:r w:rsidR="00FE7D23" w:rsidRPr="00F86E4E">
              <w:rPr>
                <w:noProof/>
              </w:rPr>
              <w:t xml:space="preserve">inserted for an existing PDU Session </w:t>
            </w:r>
            <w:r w:rsidR="00C615FA">
              <w:rPr>
                <w:noProof/>
              </w:rPr>
              <w:t>but</w:t>
            </w:r>
            <w:r w:rsidR="00C615FA" w:rsidRPr="00F86E4E">
              <w:rPr>
                <w:noProof/>
              </w:rPr>
              <w:t xml:space="preserve"> </w:t>
            </w:r>
            <w:r w:rsidR="00FE7D23" w:rsidRPr="00F86E4E">
              <w:rPr>
                <w:noProof/>
              </w:rPr>
              <w:t xml:space="preserve">SMF </w:t>
            </w:r>
            <w:r w:rsidR="007D6A25" w:rsidRPr="00F86E4E">
              <w:rPr>
                <w:noProof/>
              </w:rPr>
              <w:t xml:space="preserve">decides </w:t>
            </w:r>
            <w:r w:rsidR="00C615FA">
              <w:rPr>
                <w:noProof/>
              </w:rPr>
              <w:t>the</w:t>
            </w:r>
            <w:r w:rsidR="007D6A25" w:rsidRPr="00F86E4E">
              <w:rPr>
                <w:noProof/>
              </w:rPr>
              <w:t xml:space="preserve"> </w:t>
            </w:r>
            <w:r w:rsidR="003C6F20" w:rsidRPr="00F86E4E">
              <w:rPr>
                <w:noProof/>
              </w:rPr>
              <w:t>tar</w:t>
            </w:r>
            <w:r w:rsidR="00E16E93" w:rsidRPr="00F86E4E">
              <w:rPr>
                <w:noProof/>
              </w:rPr>
              <w:t xml:space="preserve">get DNAI </w:t>
            </w:r>
            <w:r w:rsidR="00C615FA">
              <w:rPr>
                <w:noProof/>
              </w:rPr>
              <w:t>can be served by itself. It’s not clear how the SMF can trigger such a</w:t>
            </w:r>
            <w:r w:rsidR="00625714">
              <w:rPr>
                <w:noProof/>
              </w:rPr>
              <w:t>n</w:t>
            </w:r>
            <w:r w:rsidR="00C615FA">
              <w:rPr>
                <w:noProof/>
              </w:rPr>
              <w:t xml:space="preserve"> I-SMF removal if the removal is </w:t>
            </w:r>
            <w:r w:rsidR="00625714">
              <w:rPr>
                <w:rFonts w:hint="eastAsia"/>
                <w:noProof/>
                <w:lang w:eastAsia="zh-CN"/>
              </w:rPr>
              <w:t>caused</w:t>
            </w:r>
            <w:r w:rsidR="00625714">
              <w:rPr>
                <w:noProof/>
              </w:rPr>
              <w:t xml:space="preserve"> </w:t>
            </w:r>
            <w:bookmarkStart w:id="1" w:name="_GoBack"/>
            <w:bookmarkEnd w:id="1"/>
            <w:r w:rsidR="00C615FA">
              <w:rPr>
                <w:noProof/>
              </w:rPr>
              <w:t>by PCC request.</w:t>
            </w:r>
          </w:p>
          <w:p w:rsidR="003B0943" w:rsidRPr="00F86E4E" w:rsidRDefault="003B0943" w:rsidP="00E16E9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3566A" w:rsidRDefault="00E3566A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C615FA">
              <w:rPr>
                <w:noProof/>
                <w:lang w:eastAsia="zh-CN"/>
              </w:rPr>
              <w:t>current specification</w:t>
            </w:r>
            <w:r>
              <w:rPr>
                <w:noProof/>
                <w:lang w:eastAsia="zh-CN"/>
              </w:rPr>
              <w:t xml:space="preserve">, when AMF receives the target DNAI information which includes target DNAI and I-SMF selection indicator, the AMF will perform I-SMF selection </w:t>
            </w:r>
            <w:r w:rsidR="008302BB">
              <w:rPr>
                <w:noProof/>
                <w:lang w:eastAsia="zh-CN"/>
              </w:rPr>
              <w:t xml:space="preserve">for current PDU Session </w:t>
            </w:r>
            <w:r>
              <w:rPr>
                <w:noProof/>
                <w:lang w:eastAsia="zh-CN"/>
              </w:rPr>
              <w:t>based on the target DNAI even though the SMF can server the target DNAI</w:t>
            </w:r>
            <w:r w:rsidR="005B388C">
              <w:rPr>
                <w:noProof/>
                <w:lang w:eastAsia="zh-CN"/>
              </w:rPr>
              <w:t xml:space="preserve"> and no I-SMF is needed</w:t>
            </w:r>
            <w:r>
              <w:rPr>
                <w:noProof/>
                <w:lang w:eastAsia="zh-CN"/>
              </w:rPr>
              <w:t>.</w:t>
            </w:r>
          </w:p>
          <w:p w:rsidR="003D44CA" w:rsidRDefault="003D44CA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254F6" w:rsidRDefault="0017113F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avoid unnecessary I-SMF selection, </w:t>
            </w:r>
            <w:r w:rsidR="00F77230">
              <w:rPr>
                <w:noProof/>
                <w:lang w:eastAsia="zh-CN"/>
              </w:rPr>
              <w:t xml:space="preserve">it’s </w:t>
            </w:r>
            <w:r w:rsidR="00F77230" w:rsidRPr="00F86E4E">
              <w:rPr>
                <w:noProof/>
                <w:lang w:eastAsia="zh-CN"/>
              </w:rPr>
              <w:t>propose</w:t>
            </w:r>
            <w:r w:rsidR="00F77230">
              <w:rPr>
                <w:noProof/>
                <w:lang w:eastAsia="zh-CN"/>
              </w:rPr>
              <w:t>d</w:t>
            </w:r>
            <w:r w:rsidR="00F77230" w:rsidRPr="00F86E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that the target DNAI information sent by SMF to AMF </w:t>
            </w:r>
            <w:r w:rsidR="00F77230">
              <w:rPr>
                <w:noProof/>
                <w:lang w:eastAsia="zh-CN"/>
              </w:rPr>
              <w:t xml:space="preserve">shall only include the I-SMF selection indicator but without </w:t>
            </w:r>
            <w:r>
              <w:rPr>
                <w:noProof/>
                <w:lang w:eastAsia="zh-CN"/>
              </w:rPr>
              <w:t xml:space="preserve">target DNAI </w:t>
            </w:r>
            <w:r w:rsidR="00F77230">
              <w:rPr>
                <w:noProof/>
                <w:lang w:eastAsia="zh-CN"/>
              </w:rPr>
              <w:t xml:space="preserve">value </w:t>
            </w:r>
            <w:r>
              <w:rPr>
                <w:noProof/>
                <w:lang w:eastAsia="zh-CN"/>
              </w:rPr>
              <w:t>if the SMF can server the target DNAI</w:t>
            </w:r>
            <w:r w:rsidR="00F77230">
              <w:rPr>
                <w:noProof/>
                <w:lang w:eastAsia="zh-CN"/>
              </w:rPr>
              <w:t>, so that the AMF will trigger to remove the I-SMF</w:t>
            </w:r>
          </w:p>
          <w:p w:rsidR="003B0943" w:rsidRPr="00F86E4E" w:rsidRDefault="003B0943" w:rsidP="003B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86E4E" w:rsidRDefault="000A4ABA" w:rsidP="00704972">
            <w:pPr>
              <w:pStyle w:val="CRCoverPage"/>
              <w:spacing w:after="0"/>
              <w:ind w:left="100"/>
              <w:rPr>
                <w:noProof/>
              </w:rPr>
            </w:pPr>
            <w:r w:rsidRPr="00F86E4E">
              <w:rPr>
                <w:noProof/>
                <w:lang w:eastAsia="zh-CN"/>
              </w:rPr>
              <w:t>Add I-SMF removal case into clause 4.23.5.4.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86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86E4E" w:rsidRDefault="000A4ABA" w:rsidP="0062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E4E">
              <w:rPr>
                <w:rFonts w:hint="eastAsia"/>
                <w:noProof/>
                <w:lang w:eastAsia="zh-CN"/>
              </w:rPr>
              <w:t>I</w:t>
            </w:r>
            <w:r w:rsidRPr="00F86E4E">
              <w:rPr>
                <w:noProof/>
                <w:lang w:eastAsia="zh-CN"/>
              </w:rPr>
              <w:t>-SMF cannot be removed for an existing PDU Session once the I-SMF is inserted.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FDC" w:rsidP="00B67B6B">
            <w:pPr>
              <w:pStyle w:val="CRCoverPage"/>
              <w:spacing w:after="0"/>
              <w:ind w:left="100"/>
              <w:rPr>
                <w:noProof/>
              </w:rPr>
            </w:pPr>
            <w:r w:rsidRPr="00263EE5">
              <w:rPr>
                <w:noProof/>
              </w:rPr>
              <w:t>4.</w:t>
            </w:r>
            <w:r w:rsidR="00B67B6B" w:rsidRPr="00263EE5">
              <w:rPr>
                <w:noProof/>
              </w:rPr>
              <w:t>23.5.4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3EE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63E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B90935" w:rsidRDefault="00B90935" w:rsidP="00B90935">
      <w:pPr>
        <w:pStyle w:val="Heading4"/>
      </w:pPr>
      <w:bookmarkStart w:id="3" w:name="_Toc75411722"/>
      <w:bookmarkEnd w:id="2"/>
      <w:r>
        <w:t>4.23.5.4</w:t>
      </w:r>
      <w:r>
        <w:tab/>
        <w:t>I-SMF selection per DNAI</w:t>
      </w:r>
      <w:bookmarkEnd w:id="3"/>
    </w:p>
    <w:p w:rsidR="00B90935" w:rsidRDefault="00B90935" w:rsidP="00B90935">
      <w:pPr>
        <w:pStyle w:val="TH"/>
      </w:pPr>
      <w:r>
        <w:object w:dxaOrig="10710" w:dyaOrig="51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5pt;height:233.45pt" o:ole="">
            <v:imagedata r:id="rId12" o:title=""/>
          </v:shape>
          <o:OLEObject Type="Embed" ProgID="Visio.Drawing.11" ShapeID="_x0000_i1025" DrawAspect="Content" ObjectID="_1690134808" r:id="rId13"/>
        </w:object>
      </w:r>
    </w:p>
    <w:p w:rsidR="00B90935" w:rsidRDefault="00B90935" w:rsidP="00B90935">
      <w:pPr>
        <w:pStyle w:val="TF"/>
      </w:pPr>
      <w:r>
        <w:t>Figure 4.23.5.4-1: I-SMF selection per DNAI</w:t>
      </w:r>
    </w:p>
    <w:p w:rsidR="00B90935" w:rsidRDefault="00B90935" w:rsidP="00B90935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:rsidR="00B90935" w:rsidRDefault="00B90935" w:rsidP="00B90935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:rsidR="00B90935" w:rsidRDefault="00B90935" w:rsidP="00B90935">
      <w:pPr>
        <w:pStyle w:val="B1"/>
      </w:pPr>
      <w:r>
        <w:tab/>
        <w:t>The SMF determines the target DNAI(s) which are applicable to the current UE location. Then the SMF may decide the target DNAI finally.</w:t>
      </w:r>
    </w:p>
    <w:p w:rsidR="00B90935" w:rsidRDefault="00B90935" w:rsidP="00B90935">
      <w:pPr>
        <w:pStyle w:val="B1"/>
      </w:pPr>
      <w:r>
        <w:t>2.</w:t>
      </w:r>
      <w:r>
        <w:tab/>
        <w:t xml:space="preserve">The SMF invokes a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DNAI, and the content of the message includes the target DNAI information which may indicate that the I-SMF selection is expected</w:t>
      </w:r>
      <w:ins w:id="4" w:author="Huawei_Hui Ni" w:date="2021-08-10T12:04:00Z">
        <w:r w:rsidR="00C615FA">
          <w:t>; or if the SMF can serve the target DNAI and the existing I-SMF shall be removed, the target DNAI information indicates that the I-SMF selection is expected but without including target DNAI</w:t>
        </w:r>
      </w:ins>
      <w:r>
        <w:t xml:space="preserve">. This is to trigger the AMF to (re)select a suitable I-SMF </w:t>
      </w:r>
      <w:ins w:id="5" w:author="Huawei_Hui Ni" w:date="2021-08-10T12:04:00Z">
        <w:r w:rsidR="00C615FA">
          <w:t xml:space="preserve">or remove the existing I-SMF </w:t>
        </w:r>
      </w:ins>
      <w:r>
        <w:t>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:rsidR="00B90935" w:rsidRDefault="00B90935" w:rsidP="00B90935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:rsidR="00B90935" w:rsidRDefault="00B90935" w:rsidP="00B90935">
      <w:pPr>
        <w:pStyle w:val="B1"/>
      </w:pPr>
      <w:r>
        <w:t>3.</w:t>
      </w:r>
      <w:r>
        <w:tab/>
        <w:t xml:space="preserve">If the I-SMF selection is expected, the AMF selects a new I-SMF which can serve the target DNAI </w:t>
      </w:r>
      <w:ins w:id="6" w:author="Huawei_Hui Ni" w:date="2021-08-10T12:13:00Z">
        <w:r w:rsidR="00F77230">
          <w:t xml:space="preserve">or </w:t>
        </w:r>
      </w:ins>
      <w:ins w:id="7" w:author="Huawei_Hui Ni" w:date="2021-08-10T12:14:00Z">
        <w:r w:rsidR="00F77230">
          <w:t>remove the I-SMF</w:t>
        </w:r>
      </w:ins>
      <w:ins w:id="8" w:author="Huawei_Hui Ni" w:date="2021-08-10T12:13:00Z">
        <w:r w:rsidR="00F77230">
          <w:t xml:space="preserve"> (if </w:t>
        </w:r>
      </w:ins>
      <w:ins w:id="9" w:author="Huawei_Hui Ni" w:date="2021-08-10T12:14:00Z">
        <w:r w:rsidR="00F77230">
          <w:t>T</w:t>
        </w:r>
      </w:ins>
      <w:ins w:id="10" w:author="Huawei_Hui Ni" w:date="2021-08-10T12:13:00Z">
        <w:r w:rsidR="00F77230">
          <w:t>arget DNAI is not provided by the SMF</w:t>
        </w:r>
        <w:proofErr w:type="gramStart"/>
        <w:r w:rsidR="00F77230">
          <w:t xml:space="preserve">)  </w:t>
        </w:r>
      </w:ins>
      <w:r>
        <w:t>for</w:t>
      </w:r>
      <w:proofErr w:type="gramEnd"/>
      <w:r>
        <w:t xml:space="preserve"> the existing PDU Session as described in clause 5.34.3 of TS 23.501 [2].</w:t>
      </w:r>
    </w:p>
    <w:p w:rsidR="00B90935" w:rsidRDefault="00B90935" w:rsidP="00B90935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</w:t>
      </w:r>
      <w:del w:id="11" w:author="Huawei" w:date="2021-07-16T15:33:00Z">
        <w:r w:rsidDel="007139F4">
          <w:delText xml:space="preserve">, </w:delText>
        </w:r>
      </w:del>
      <w:ins w:id="12" w:author="Huawei" w:date="2021-07-16T15:33:00Z">
        <w:r w:rsidR="007139F4">
          <w:t xml:space="preserve"> </w:t>
        </w:r>
      </w:ins>
      <w:r>
        <w:t>as described in step 3 of clause 4.23.4.3</w:t>
      </w:r>
      <w:ins w:id="13" w:author="Huawei" w:date="2021-07-16T15:34:00Z">
        <w:r w:rsidR="007139F4">
          <w:t>, or to the SMF as</w:t>
        </w:r>
        <w:r w:rsidR="007139F4" w:rsidRPr="007139F4">
          <w:t xml:space="preserve"> </w:t>
        </w:r>
        <w:r w:rsidR="007139F4">
          <w:t>described in step 10 of clause 4.23.4.3,</w:t>
        </w:r>
      </w:ins>
      <w:r>
        <w:t xml:space="preserve"> with the following enhancement:</w:t>
      </w:r>
    </w:p>
    <w:p w:rsidR="00B90935" w:rsidRDefault="00B90935" w:rsidP="00B90935">
      <w:pPr>
        <w:pStyle w:val="B2"/>
      </w:pPr>
      <w:r>
        <w:tab/>
        <w:t xml:space="preserve">The AMF includes target DNAI received from SMF in the message. When the UE is in CONNECTED state the </w:t>
      </w:r>
      <w:r w:rsidRPr="00B90935">
        <w:t>AMF also include indication of no NG-RAN change.</w:t>
      </w:r>
    </w:p>
    <w:p w:rsidR="00B90935" w:rsidRDefault="00B90935" w:rsidP="00B90935">
      <w:pPr>
        <w:pStyle w:val="B1"/>
      </w:pPr>
      <w:r>
        <w:t>5.</w:t>
      </w:r>
      <w:r>
        <w:tab/>
        <w:t xml:space="preserve">The procedure described in clauses </w:t>
      </w:r>
      <w:r w:rsidRPr="00B90935">
        <w:t>4.23.4.3 (case: I-SMF insertion or I-SMF change)</w:t>
      </w:r>
      <w:r>
        <w:t xml:space="preserve"> starting from step 4 takes place with the following difference:</w:t>
      </w:r>
    </w:p>
    <w:p w:rsidR="00B90935" w:rsidRDefault="00B90935" w:rsidP="00B90935">
      <w:pPr>
        <w:pStyle w:val="B2"/>
      </w:pPr>
      <w:r>
        <w:tab/>
        <w:t>In step 4a, the (target</w:t>
      </w:r>
      <w:del w:id="14" w:author="Huawei" w:date="2021-07-16T15:36:00Z">
        <w:r w:rsidDel="00DD2A70">
          <w:delText xml:space="preserve"> </w:delText>
        </w:r>
      </w:del>
      <w:r>
        <w:t>)</w:t>
      </w:r>
      <w:ins w:id="15" w:author="Huawei" w:date="2021-07-16T15:04:00Z">
        <w:r w:rsidR="003342AD">
          <w:t xml:space="preserve"> </w:t>
        </w:r>
      </w:ins>
      <w:r>
        <w:t>new I-SMF sends the indication of no NG-RAN change to the old I-SMF or SMF as it is received from AMF.</w:t>
      </w:r>
    </w:p>
    <w:p w:rsidR="00B90935" w:rsidRDefault="00B90935" w:rsidP="00B90935">
      <w:pPr>
        <w:pStyle w:val="B2"/>
      </w:pPr>
      <w:r>
        <w:lastRenderedPageBreak/>
        <w:tab/>
        <w:t>In step 4b, when the old I-SMF or SMF receives indication of no NG-RAN change it include the additional Downlink Tunnel Info of NG-RAN in the SM context of the PDU Session.</w:t>
      </w:r>
    </w:p>
    <w:p w:rsidR="00B90935" w:rsidRDefault="00B90935" w:rsidP="00B90935">
      <w:pPr>
        <w:pStyle w:val="B2"/>
      </w:pPr>
      <w:r>
        <w:tab/>
        <w:t>In step 5, the I-SMF selects the I-UPF based on target DNAI.</w:t>
      </w:r>
    </w:p>
    <w:p w:rsidR="00B90935" w:rsidRDefault="00B90935" w:rsidP="00B90935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:rsidR="00B90935" w:rsidRDefault="00B90935" w:rsidP="00B90935">
      <w:pPr>
        <w:pStyle w:val="B2"/>
        <w:rPr>
          <w:ins w:id="16" w:author="Huawei" w:date="2021-07-01T16:59:00Z"/>
        </w:rPr>
      </w:pPr>
      <w:r>
        <w:tab/>
        <w:t>In step 9, if the new I-SMF receives the Downlink Tunnel Info of NG-RAN</w:t>
      </w:r>
      <w:ins w:id="17" w:author="Huawei" w:date="2021-07-01T17:02:00Z">
        <w:r w:rsidR="00526EB4">
          <w:t>,</w:t>
        </w:r>
      </w:ins>
      <w:r>
        <w:t xml:space="preserve"> the N2 SM information includes PDU Session Resource Modification message.</w:t>
      </w:r>
    </w:p>
    <w:p w:rsidR="00170544" w:rsidRDefault="00170544" w:rsidP="00170544">
      <w:pPr>
        <w:pStyle w:val="B1"/>
        <w:ind w:hanging="1"/>
        <w:rPr>
          <w:ins w:id="18" w:author="Huawei" w:date="2021-07-01T16:59:00Z"/>
        </w:rPr>
      </w:pPr>
      <w:ins w:id="19" w:author="Huawei" w:date="2021-07-01T16:59:00Z">
        <w:r>
          <w:t xml:space="preserve">The procedure described in clauses </w:t>
        </w:r>
        <w:r w:rsidRPr="00B90935">
          <w:t xml:space="preserve">4.23.4.3 (case: I-SMF </w:t>
        </w:r>
        <w:r>
          <w:t>removal</w:t>
        </w:r>
        <w:r w:rsidRPr="00B90935">
          <w:t>)</w:t>
        </w:r>
        <w:r>
          <w:t xml:space="preserve"> starting from step 11 takes place with the following difference:</w:t>
        </w:r>
      </w:ins>
    </w:p>
    <w:p w:rsidR="00170544" w:rsidRDefault="00170544" w:rsidP="00170544">
      <w:pPr>
        <w:pStyle w:val="B1"/>
        <w:ind w:hanging="1"/>
        <w:rPr>
          <w:ins w:id="20" w:author="Huawei" w:date="2021-07-01T16:59:00Z"/>
        </w:rPr>
      </w:pPr>
      <w:ins w:id="21" w:author="Huawei" w:date="2021-07-01T16:59:00Z">
        <w:r>
          <w:tab/>
        </w:r>
        <w:r>
          <w:tab/>
          <w:t>In step 11a, the SMF sends an indication of no NG-RAN change to the old I-SMF as it received from AMF.</w:t>
        </w:r>
      </w:ins>
    </w:p>
    <w:p w:rsidR="00170544" w:rsidRDefault="00170544" w:rsidP="00170544">
      <w:pPr>
        <w:pStyle w:val="B2"/>
        <w:rPr>
          <w:ins w:id="22" w:author="Huawei" w:date="2021-07-01T16:59:00Z"/>
        </w:rPr>
      </w:pPr>
      <w:ins w:id="23" w:author="Huawei" w:date="2021-07-01T16:59:00Z">
        <w:r>
          <w:tab/>
        </w:r>
        <w:r>
          <w:tab/>
          <w:t>In step 11b, when the old I-SMF receives indication of no NG-RAN change it include the additional Downlink Tunnel Info of NG-RAN in the SM context of the PDU Session.</w:t>
        </w:r>
      </w:ins>
    </w:p>
    <w:p w:rsidR="00170544" w:rsidRDefault="00170544" w:rsidP="00B90935">
      <w:pPr>
        <w:pStyle w:val="B2"/>
        <w:rPr>
          <w:ins w:id="24" w:author="Huawei" w:date="2021-07-01T17:02:00Z"/>
        </w:rPr>
      </w:pPr>
      <w:ins w:id="25" w:author="Huawei" w:date="2021-07-01T16:59:00Z">
        <w:r>
          <w:tab/>
          <w:t>In step 12, the SMF selects a new I-UPF based on target DNAI.</w:t>
        </w:r>
      </w:ins>
    </w:p>
    <w:p w:rsidR="00526EB4" w:rsidRPr="00170544" w:rsidRDefault="00526EB4" w:rsidP="00B90935">
      <w:pPr>
        <w:pStyle w:val="B2"/>
      </w:pPr>
      <w:ins w:id="26" w:author="Huawei" w:date="2021-07-01T17:02:00Z">
        <w:r>
          <w:tab/>
          <w:t xml:space="preserve">In step </w:t>
        </w:r>
      </w:ins>
      <w:ins w:id="27" w:author="Huawei" w:date="2021-07-01T17:03:00Z">
        <w:r>
          <w:t>16, if the SMF receives the Downlink Tunnel Info of NG-RAN, the N2 SM information includes PDU Session Resource Modification message.</w:t>
        </w:r>
      </w:ins>
    </w:p>
    <w:p w:rsidR="00826E3B" w:rsidRDefault="00B90935" w:rsidP="00F77230">
      <w:pPr>
        <w:pStyle w:val="B2"/>
      </w:pPr>
      <w:r>
        <w:tab/>
        <w:t>If the UE is in IDLE state the step 17-21 are skipped. Steps 17a and 17b are still performed to release the old I-SMF.</w:t>
      </w:r>
    </w:p>
    <w:p w:rsidR="00B90935" w:rsidRDefault="00B90935" w:rsidP="00B90935">
      <w:pPr>
        <w:pStyle w:val="B1"/>
      </w:pPr>
      <w:r>
        <w:t>6.</w:t>
      </w:r>
      <w:r>
        <w:tab/>
        <w:t>The PSA and UL CL/BP controlled by I-SMF is inserted as described from steps 2 to 11 in figure 4.23.9.1-1 is performed with the following difference:</w:t>
      </w:r>
    </w:p>
    <w:p w:rsidR="00B90935" w:rsidRDefault="00B90935" w:rsidP="00B90935">
      <w:pPr>
        <w:pStyle w:val="B2"/>
      </w:pPr>
      <w:r>
        <w:tab/>
        <w:t>In step 2, the I-SMF selects a new PDU Session Anchor (PSA2) based on the target DNAI received in step 4.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6F64" w:rsidRDefault="00F66F64">
      <w:r>
        <w:separator/>
      </w:r>
    </w:p>
  </w:endnote>
  <w:endnote w:type="continuationSeparator" w:id="0">
    <w:p w:rsidR="00F66F64" w:rsidRDefault="00F66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6F64" w:rsidRDefault="00F66F64">
      <w:r>
        <w:separator/>
      </w:r>
    </w:p>
  </w:footnote>
  <w:footnote w:type="continuationSeparator" w:id="0">
    <w:p w:rsidR="00F66F64" w:rsidRDefault="00F66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 Ni">
    <w15:presenceInfo w15:providerId="None" w15:userId="Huawei_Hui N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15AA"/>
    <w:rsid w:val="00062070"/>
    <w:rsid w:val="00063C4B"/>
    <w:rsid w:val="00067E88"/>
    <w:rsid w:val="00076524"/>
    <w:rsid w:val="00086F9A"/>
    <w:rsid w:val="000A4ABA"/>
    <w:rsid w:val="000A6394"/>
    <w:rsid w:val="000B7FED"/>
    <w:rsid w:val="000C038A"/>
    <w:rsid w:val="000C3415"/>
    <w:rsid w:val="000C6598"/>
    <w:rsid w:val="000E268E"/>
    <w:rsid w:val="000E31D5"/>
    <w:rsid w:val="00112A78"/>
    <w:rsid w:val="00112FD0"/>
    <w:rsid w:val="00113C5B"/>
    <w:rsid w:val="00126E2F"/>
    <w:rsid w:val="00137E91"/>
    <w:rsid w:val="001431FF"/>
    <w:rsid w:val="00145D43"/>
    <w:rsid w:val="00170544"/>
    <w:rsid w:val="0017113F"/>
    <w:rsid w:val="001804E7"/>
    <w:rsid w:val="001856C3"/>
    <w:rsid w:val="00192C46"/>
    <w:rsid w:val="001A08B3"/>
    <w:rsid w:val="001A7B60"/>
    <w:rsid w:val="001B52F0"/>
    <w:rsid w:val="001B7A65"/>
    <w:rsid w:val="001E005B"/>
    <w:rsid w:val="001E41F3"/>
    <w:rsid w:val="002046E7"/>
    <w:rsid w:val="0020739F"/>
    <w:rsid w:val="00243691"/>
    <w:rsid w:val="0026004D"/>
    <w:rsid w:val="00263A5D"/>
    <w:rsid w:val="00263EE5"/>
    <w:rsid w:val="002640DD"/>
    <w:rsid w:val="002648C4"/>
    <w:rsid w:val="00265753"/>
    <w:rsid w:val="00271A4B"/>
    <w:rsid w:val="00275D12"/>
    <w:rsid w:val="002831F6"/>
    <w:rsid w:val="00284FEB"/>
    <w:rsid w:val="002860C4"/>
    <w:rsid w:val="002A7F70"/>
    <w:rsid w:val="002B5741"/>
    <w:rsid w:val="002C2111"/>
    <w:rsid w:val="002D18E2"/>
    <w:rsid w:val="002E0532"/>
    <w:rsid w:val="0030271E"/>
    <w:rsid w:val="00305409"/>
    <w:rsid w:val="00325772"/>
    <w:rsid w:val="003342AD"/>
    <w:rsid w:val="00341B68"/>
    <w:rsid w:val="003609EF"/>
    <w:rsid w:val="00361A5D"/>
    <w:rsid w:val="0036231A"/>
    <w:rsid w:val="00374DD4"/>
    <w:rsid w:val="003808E9"/>
    <w:rsid w:val="00385A11"/>
    <w:rsid w:val="00386DEC"/>
    <w:rsid w:val="00392484"/>
    <w:rsid w:val="003968D8"/>
    <w:rsid w:val="00397946"/>
    <w:rsid w:val="003B0943"/>
    <w:rsid w:val="003B40E1"/>
    <w:rsid w:val="003C2C11"/>
    <w:rsid w:val="003C3C3A"/>
    <w:rsid w:val="003C47A6"/>
    <w:rsid w:val="003C54FA"/>
    <w:rsid w:val="003C6F20"/>
    <w:rsid w:val="003D44CA"/>
    <w:rsid w:val="003E1A36"/>
    <w:rsid w:val="003E7012"/>
    <w:rsid w:val="003E7D28"/>
    <w:rsid w:val="0040761D"/>
    <w:rsid w:val="00410371"/>
    <w:rsid w:val="004145E3"/>
    <w:rsid w:val="004242F1"/>
    <w:rsid w:val="0043383E"/>
    <w:rsid w:val="004401BC"/>
    <w:rsid w:val="00452FDC"/>
    <w:rsid w:val="004537F4"/>
    <w:rsid w:val="0047578B"/>
    <w:rsid w:val="004758BB"/>
    <w:rsid w:val="004812EE"/>
    <w:rsid w:val="004A1F9C"/>
    <w:rsid w:val="004A6302"/>
    <w:rsid w:val="004B4BFE"/>
    <w:rsid w:val="004B75B7"/>
    <w:rsid w:val="00503A68"/>
    <w:rsid w:val="00504314"/>
    <w:rsid w:val="00507334"/>
    <w:rsid w:val="00514818"/>
    <w:rsid w:val="0051580D"/>
    <w:rsid w:val="00524056"/>
    <w:rsid w:val="00526EB4"/>
    <w:rsid w:val="00537FB7"/>
    <w:rsid w:val="00547111"/>
    <w:rsid w:val="00573CD3"/>
    <w:rsid w:val="00592D74"/>
    <w:rsid w:val="005B388C"/>
    <w:rsid w:val="005E2C44"/>
    <w:rsid w:val="005E65C0"/>
    <w:rsid w:val="006115E3"/>
    <w:rsid w:val="00612A15"/>
    <w:rsid w:val="00621188"/>
    <w:rsid w:val="00625714"/>
    <w:rsid w:val="006257ED"/>
    <w:rsid w:val="00625CC6"/>
    <w:rsid w:val="00632A3A"/>
    <w:rsid w:val="00677A1C"/>
    <w:rsid w:val="00677EFF"/>
    <w:rsid w:val="00695808"/>
    <w:rsid w:val="006B46FB"/>
    <w:rsid w:val="006C1DA8"/>
    <w:rsid w:val="006C7ED0"/>
    <w:rsid w:val="006D18D3"/>
    <w:rsid w:val="006D5129"/>
    <w:rsid w:val="006E064E"/>
    <w:rsid w:val="006E21FB"/>
    <w:rsid w:val="006F625F"/>
    <w:rsid w:val="0070388D"/>
    <w:rsid w:val="00704972"/>
    <w:rsid w:val="00706BCA"/>
    <w:rsid w:val="007139F4"/>
    <w:rsid w:val="007254F6"/>
    <w:rsid w:val="0072776E"/>
    <w:rsid w:val="00735297"/>
    <w:rsid w:val="0074439C"/>
    <w:rsid w:val="00745433"/>
    <w:rsid w:val="00775ACB"/>
    <w:rsid w:val="00792342"/>
    <w:rsid w:val="00793EC4"/>
    <w:rsid w:val="007977A8"/>
    <w:rsid w:val="007B0745"/>
    <w:rsid w:val="007B512A"/>
    <w:rsid w:val="007C2097"/>
    <w:rsid w:val="007D5352"/>
    <w:rsid w:val="007D64DB"/>
    <w:rsid w:val="007D6A07"/>
    <w:rsid w:val="007D6A25"/>
    <w:rsid w:val="007F2012"/>
    <w:rsid w:val="007F7259"/>
    <w:rsid w:val="008040A8"/>
    <w:rsid w:val="008225CD"/>
    <w:rsid w:val="00826E3B"/>
    <w:rsid w:val="008279FA"/>
    <w:rsid w:val="008302BB"/>
    <w:rsid w:val="008626E7"/>
    <w:rsid w:val="00870EE7"/>
    <w:rsid w:val="0087737C"/>
    <w:rsid w:val="00881457"/>
    <w:rsid w:val="008863B9"/>
    <w:rsid w:val="0089622E"/>
    <w:rsid w:val="008A45A6"/>
    <w:rsid w:val="008F686C"/>
    <w:rsid w:val="00901CAF"/>
    <w:rsid w:val="00906141"/>
    <w:rsid w:val="009148DE"/>
    <w:rsid w:val="00922BFA"/>
    <w:rsid w:val="00927763"/>
    <w:rsid w:val="00941E30"/>
    <w:rsid w:val="009426F3"/>
    <w:rsid w:val="009445BA"/>
    <w:rsid w:val="009733BE"/>
    <w:rsid w:val="009748CA"/>
    <w:rsid w:val="009777D9"/>
    <w:rsid w:val="009809DB"/>
    <w:rsid w:val="00991708"/>
    <w:rsid w:val="00991B88"/>
    <w:rsid w:val="009A5753"/>
    <w:rsid w:val="009A579D"/>
    <w:rsid w:val="009B0FFA"/>
    <w:rsid w:val="009B162C"/>
    <w:rsid w:val="009B651B"/>
    <w:rsid w:val="009B7E39"/>
    <w:rsid w:val="009D49B9"/>
    <w:rsid w:val="009E3297"/>
    <w:rsid w:val="009F734F"/>
    <w:rsid w:val="009F74B0"/>
    <w:rsid w:val="00A114E1"/>
    <w:rsid w:val="00A23BCC"/>
    <w:rsid w:val="00A246B6"/>
    <w:rsid w:val="00A25CC3"/>
    <w:rsid w:val="00A263D1"/>
    <w:rsid w:val="00A47E70"/>
    <w:rsid w:val="00A50CF0"/>
    <w:rsid w:val="00A542FF"/>
    <w:rsid w:val="00A7671C"/>
    <w:rsid w:val="00A868D1"/>
    <w:rsid w:val="00A87BB1"/>
    <w:rsid w:val="00AA2CBC"/>
    <w:rsid w:val="00AA5DE5"/>
    <w:rsid w:val="00AB75E8"/>
    <w:rsid w:val="00AC5820"/>
    <w:rsid w:val="00AC6993"/>
    <w:rsid w:val="00AD1CD8"/>
    <w:rsid w:val="00AF1A6F"/>
    <w:rsid w:val="00B004BD"/>
    <w:rsid w:val="00B068A1"/>
    <w:rsid w:val="00B15BA9"/>
    <w:rsid w:val="00B2019E"/>
    <w:rsid w:val="00B258BB"/>
    <w:rsid w:val="00B3068D"/>
    <w:rsid w:val="00B51DB3"/>
    <w:rsid w:val="00B55111"/>
    <w:rsid w:val="00B661A1"/>
    <w:rsid w:val="00B67B6B"/>
    <w:rsid w:val="00B67B97"/>
    <w:rsid w:val="00B701ED"/>
    <w:rsid w:val="00B81173"/>
    <w:rsid w:val="00B90935"/>
    <w:rsid w:val="00B968C8"/>
    <w:rsid w:val="00BA3EC5"/>
    <w:rsid w:val="00BA51D9"/>
    <w:rsid w:val="00BB5DFC"/>
    <w:rsid w:val="00BC04BD"/>
    <w:rsid w:val="00BC0E8C"/>
    <w:rsid w:val="00BD279D"/>
    <w:rsid w:val="00BD5B7F"/>
    <w:rsid w:val="00BD6BB8"/>
    <w:rsid w:val="00BE4CA2"/>
    <w:rsid w:val="00C02BD3"/>
    <w:rsid w:val="00C0354E"/>
    <w:rsid w:val="00C14418"/>
    <w:rsid w:val="00C160A6"/>
    <w:rsid w:val="00C20A44"/>
    <w:rsid w:val="00C33231"/>
    <w:rsid w:val="00C3439B"/>
    <w:rsid w:val="00C45B37"/>
    <w:rsid w:val="00C605B9"/>
    <w:rsid w:val="00C60B82"/>
    <w:rsid w:val="00C615FA"/>
    <w:rsid w:val="00C66BA2"/>
    <w:rsid w:val="00C743CA"/>
    <w:rsid w:val="00C94792"/>
    <w:rsid w:val="00C95985"/>
    <w:rsid w:val="00CA4EEF"/>
    <w:rsid w:val="00CB6BB8"/>
    <w:rsid w:val="00CC5026"/>
    <w:rsid w:val="00CC68D0"/>
    <w:rsid w:val="00CD23A2"/>
    <w:rsid w:val="00D01F77"/>
    <w:rsid w:val="00D03F9A"/>
    <w:rsid w:val="00D06D51"/>
    <w:rsid w:val="00D14B77"/>
    <w:rsid w:val="00D15E43"/>
    <w:rsid w:val="00D23592"/>
    <w:rsid w:val="00D24991"/>
    <w:rsid w:val="00D32558"/>
    <w:rsid w:val="00D34D8A"/>
    <w:rsid w:val="00D50255"/>
    <w:rsid w:val="00D54D2B"/>
    <w:rsid w:val="00D66520"/>
    <w:rsid w:val="00D66AE8"/>
    <w:rsid w:val="00D92747"/>
    <w:rsid w:val="00D9305B"/>
    <w:rsid w:val="00DC58AF"/>
    <w:rsid w:val="00DC64EC"/>
    <w:rsid w:val="00DC6555"/>
    <w:rsid w:val="00DD2A70"/>
    <w:rsid w:val="00DD2CF6"/>
    <w:rsid w:val="00DD4BE6"/>
    <w:rsid w:val="00DE34CF"/>
    <w:rsid w:val="00DE41F1"/>
    <w:rsid w:val="00DF53A0"/>
    <w:rsid w:val="00E13F3D"/>
    <w:rsid w:val="00E16E93"/>
    <w:rsid w:val="00E23990"/>
    <w:rsid w:val="00E32339"/>
    <w:rsid w:val="00E34898"/>
    <w:rsid w:val="00E3566A"/>
    <w:rsid w:val="00E533D9"/>
    <w:rsid w:val="00E61B6E"/>
    <w:rsid w:val="00E82D4D"/>
    <w:rsid w:val="00E83EB3"/>
    <w:rsid w:val="00EA154E"/>
    <w:rsid w:val="00EB09B7"/>
    <w:rsid w:val="00EC6532"/>
    <w:rsid w:val="00EE7D7C"/>
    <w:rsid w:val="00F25D98"/>
    <w:rsid w:val="00F300FB"/>
    <w:rsid w:val="00F41DF3"/>
    <w:rsid w:val="00F53634"/>
    <w:rsid w:val="00F66F64"/>
    <w:rsid w:val="00F7034F"/>
    <w:rsid w:val="00F75DDD"/>
    <w:rsid w:val="00F77230"/>
    <w:rsid w:val="00F8390E"/>
    <w:rsid w:val="00F86E4E"/>
    <w:rsid w:val="00F93A68"/>
    <w:rsid w:val="00FB6386"/>
    <w:rsid w:val="00FB7229"/>
    <w:rsid w:val="00FD4FF9"/>
    <w:rsid w:val="00FE7D2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09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909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9093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90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5411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70B31-7764-47A2-B2D8-D72CC70D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1044</Words>
  <Characters>5953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2021-08-10T04:15:00Z</dcterms:created>
  <dcterms:modified xsi:type="dcterms:W3CDTF">2021-08-10T13:07:00Z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(3)wBmu1zVgKKOSS0wO6XSmJMyYYmeVW2NQlQmNZYXAAkgqPOVuCYQevCKK522Kpdp0Nt+GWPjM
ASBeZOt5yTHEOb/BmTQmnPFC2Z2yYpxxNaXuuYG2jm9pu5MdzlF96V8gQzVLPY4FZ8Qdh3rM
mTcDUZbkwM68tA8+VFTxAIz9ZON1JwxaVjHEItdCX+dP5mGlAsrduyU0lYLqIyb/NckZQ4+G
7Nek2VD0PQn52osVBX</vt:lpwstr>
  </property>
  <property fmtid="{D5CDD505-2E9C-101B-9397-08002B2CF9AE}" pid="26" name="_2015_ms_pID_7253431">
    <vt:lpwstr>c/2/TuvUQrJPJ+pw5lJSQiITasnITMxotvLNtKWzbTqF7pgibRzq/M
OKJDZaQOb5c8tIyiW1fkoFveigDi9JSkE1xxGycT3cEkarADS8LsNr6dpeOjQYwRjYqQb77N
wOGqacppehEnwEWuvpOMn9ngFh52iE42couXdQ31XS1YuNb6QLJlqO6rvBhE1p5lvUEBlkem
/r8XGFXHhRM08JmZZxLb2OYpjBfabteh/WFR</vt:lpwstr>
  </property>
  <property fmtid="{D5CDD505-2E9C-101B-9397-08002B2CF9AE}" pid="27" name="_2015_ms_pID_7253432">
    <vt:lpwstr>dExxyx/1BiMLnz2QR1+FskU=</vt:lpwstr>
  </property>
</Properties>
</file>